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A1860" w14:textId="01C2E32E"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8E60B1">
        <w:rPr>
          <w:rFonts w:cs="Arial"/>
          <w:b/>
          <w:noProof/>
          <w:sz w:val="24"/>
        </w:rPr>
        <w:t>3</w:t>
      </w:r>
      <w:r w:rsidR="00D3166F">
        <w:rPr>
          <w:rFonts w:cs="Arial"/>
          <w:b/>
          <w:noProof/>
          <w:sz w:val="24"/>
        </w:rPr>
        <w:t>-e</w:t>
      </w:r>
      <w:r w:rsidR="00CA1ED3">
        <w:rPr>
          <w:rFonts w:cs="Arial"/>
          <w:b/>
          <w:noProof/>
          <w:sz w:val="24"/>
        </w:rPr>
        <w:t xml:space="preserve"> (e-meeting)</w:t>
      </w:r>
      <w:r w:rsidR="000641B7">
        <w:rPr>
          <w:rFonts w:cs="Arial"/>
          <w:b/>
          <w:noProof/>
          <w:sz w:val="24"/>
        </w:rPr>
        <w:tab/>
      </w:r>
      <w:r w:rsidR="00D00D06" w:rsidRPr="00D00D06">
        <w:rPr>
          <w:rFonts w:cs="Arial"/>
          <w:b/>
          <w:noProof/>
          <w:sz w:val="24"/>
        </w:rPr>
        <w:t>S2-2100409</w:t>
      </w:r>
    </w:p>
    <w:p w14:paraId="16861DB4" w14:textId="77777777" w:rsidR="00E25E48" w:rsidRDefault="008E60B1"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24 February- 9 March</w:t>
      </w:r>
      <w:r w:rsidR="00485837">
        <w:rPr>
          <w:rFonts w:cs="Arial"/>
          <w:b/>
          <w:noProof/>
          <w:sz w:val="24"/>
        </w:rPr>
        <w:t xml:space="preserve"> 20</w:t>
      </w:r>
      <w:r w:rsidR="00EA37A1">
        <w:rPr>
          <w:rFonts w:cs="Arial"/>
          <w:b/>
          <w:noProof/>
          <w:sz w:val="24"/>
        </w:rPr>
        <w:t>2</w:t>
      </w:r>
      <w:r>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627464AD"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commentRangeStart w:id="0"/>
      <w:r w:rsidR="00225A65" w:rsidRPr="009F3517">
        <w:rPr>
          <w:b/>
          <w:color w:val="FF0000"/>
          <w:sz w:val="22"/>
          <w:szCs w:val="22"/>
        </w:rPr>
        <w:t>[DRAFT]</w:t>
      </w:r>
      <w:commentRangeEnd w:id="0"/>
      <w:r w:rsidR="00225A65" w:rsidRPr="009F3517">
        <w:rPr>
          <w:rStyle w:val="a9"/>
          <w:b/>
          <w:vanish/>
          <w:sz w:val="22"/>
          <w:szCs w:val="22"/>
        </w:rPr>
        <w:commentReference w:id="0"/>
      </w:r>
      <w:bookmarkStart w:id="1" w:name="OLE_LINK57"/>
      <w:bookmarkStart w:id="2" w:name="OLE_LINK58"/>
      <w:r w:rsidR="004A1524">
        <w:rPr>
          <w:b/>
          <w:color w:val="FF0000"/>
          <w:sz w:val="22"/>
          <w:szCs w:val="22"/>
        </w:rPr>
        <w:t xml:space="preserve"> </w:t>
      </w:r>
      <w:bookmarkStart w:id="3" w:name="OLE_LINK6"/>
      <w:bookmarkStart w:id="4" w:name="OLE_LINK7"/>
      <w:r w:rsidR="00415571" w:rsidRPr="00415571">
        <w:rPr>
          <w:b/>
          <w:color w:val="auto"/>
          <w:sz w:val="22"/>
          <w:szCs w:val="22"/>
        </w:rPr>
        <w:t>Reply</w:t>
      </w:r>
      <w:r w:rsidR="00415571">
        <w:rPr>
          <w:b/>
          <w:color w:val="FF0000"/>
          <w:sz w:val="22"/>
          <w:szCs w:val="22"/>
        </w:rPr>
        <w:t xml:space="preserve"> </w:t>
      </w:r>
      <w:r w:rsidR="00415571" w:rsidRPr="00415571">
        <w:rPr>
          <w:b/>
          <w:sz w:val="22"/>
          <w:szCs w:val="22"/>
        </w:rPr>
        <w:t>LS on User Plane Integrity Protection for eUTRA connected to EPC</w:t>
      </w:r>
      <w:bookmarkEnd w:id="3"/>
      <w:bookmarkEnd w:id="4"/>
      <w:r w:rsidR="007F715D">
        <w:rPr>
          <w:b/>
          <w:sz w:val="22"/>
          <w:szCs w:val="22"/>
        </w:rPr>
        <w:tab/>
      </w:r>
    </w:p>
    <w:p w14:paraId="14FB29B0" w14:textId="3B8A9F6C" w:rsidR="00415571"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5" w:name="OLE_LINK59"/>
      <w:bookmarkStart w:id="6" w:name="OLE_LINK60"/>
      <w:bookmarkStart w:id="7" w:name="OLE_LINK61"/>
      <w:bookmarkEnd w:id="1"/>
      <w:bookmarkEnd w:id="2"/>
      <w:r w:rsidR="00415571" w:rsidRPr="00415571">
        <w:rPr>
          <w:b/>
          <w:bCs/>
          <w:sz w:val="22"/>
          <w:szCs w:val="22"/>
        </w:rPr>
        <w:t xml:space="preserve">LS on User Plane Integrity Protection for eUTRA connected to EPC </w:t>
      </w:r>
      <w:r w:rsidR="000754F1">
        <w:rPr>
          <w:b/>
          <w:bCs/>
          <w:sz w:val="22"/>
          <w:szCs w:val="22"/>
        </w:rPr>
        <w:t>(</w:t>
      </w:r>
      <w:r w:rsidR="000754F1" w:rsidRPr="000754F1">
        <w:rPr>
          <w:b/>
          <w:bCs/>
          <w:sz w:val="22"/>
          <w:szCs w:val="22"/>
        </w:rPr>
        <w:t>S2-2100148</w:t>
      </w:r>
      <w:r w:rsidR="000754F1">
        <w:rPr>
          <w:b/>
          <w:bCs/>
          <w:sz w:val="22"/>
          <w:szCs w:val="22"/>
        </w:rPr>
        <w:t>)</w:t>
      </w:r>
    </w:p>
    <w:p w14:paraId="33CB8859" w14:textId="414E3B0D" w:rsidR="00B97703" w:rsidRPr="009F3517" w:rsidRDefault="00B97703" w:rsidP="00767FC1">
      <w:pPr>
        <w:rPr>
          <w:b/>
          <w:sz w:val="22"/>
          <w:szCs w:val="22"/>
        </w:rPr>
      </w:pPr>
      <w:r w:rsidRPr="009F3517">
        <w:rPr>
          <w:b/>
          <w:sz w:val="22"/>
          <w:szCs w:val="22"/>
        </w:rPr>
        <w:t>Release:</w:t>
      </w:r>
      <w:r w:rsidRPr="009F3517">
        <w:rPr>
          <w:b/>
          <w:sz w:val="22"/>
          <w:szCs w:val="22"/>
        </w:rPr>
        <w:tab/>
      </w:r>
      <w:r w:rsidR="004D5E79">
        <w:rPr>
          <w:b/>
          <w:sz w:val="22"/>
          <w:szCs w:val="22"/>
        </w:rPr>
        <w:t>Release 1</w:t>
      </w:r>
      <w:r w:rsidR="00415571">
        <w:rPr>
          <w:b/>
          <w:sz w:val="22"/>
          <w:szCs w:val="22"/>
        </w:rPr>
        <w:t>7</w:t>
      </w:r>
    </w:p>
    <w:bookmarkEnd w:id="5"/>
    <w:bookmarkEnd w:id="6"/>
    <w:bookmarkEnd w:id="7"/>
    <w:p w14:paraId="223A8AFC" w14:textId="07762DAB" w:rsidR="00056DB3" w:rsidRDefault="00B97703" w:rsidP="00767FC1">
      <w:pPr>
        <w:rPr>
          <w:b/>
          <w:sz w:val="22"/>
          <w:szCs w:val="22"/>
        </w:rPr>
      </w:pPr>
      <w:r w:rsidRPr="009F3517">
        <w:rPr>
          <w:b/>
          <w:sz w:val="22"/>
          <w:szCs w:val="22"/>
        </w:rPr>
        <w:t>Work Item:</w:t>
      </w:r>
      <w:r w:rsidRPr="009F3517">
        <w:rPr>
          <w:b/>
          <w:sz w:val="22"/>
          <w:szCs w:val="22"/>
        </w:rPr>
        <w:tab/>
      </w:r>
      <w:r w:rsidR="008B118F">
        <w:rPr>
          <w:b/>
          <w:sz w:val="22"/>
          <w:szCs w:val="22"/>
        </w:rPr>
        <w:t>-</w:t>
      </w:r>
    </w:p>
    <w:p w14:paraId="3AF2B86B" w14:textId="77777777" w:rsidR="003919DD" w:rsidRPr="009F3517" w:rsidRDefault="003919DD" w:rsidP="00767FC1">
      <w:pPr>
        <w:rPr>
          <w:b/>
        </w:rPr>
      </w:pPr>
    </w:p>
    <w:p w14:paraId="0C99B6AB" w14:textId="61130C2D"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SA2</w:t>
      </w:r>
    </w:p>
    <w:p w14:paraId="000170C7" w14:textId="62F77C4C" w:rsidR="00B97703" w:rsidRPr="009F3517" w:rsidRDefault="00B97703" w:rsidP="00767FC1">
      <w:pPr>
        <w:rPr>
          <w:sz w:val="22"/>
          <w:szCs w:val="22"/>
        </w:rPr>
      </w:pPr>
      <w:r w:rsidRPr="009F3517">
        <w:rPr>
          <w:b/>
          <w:sz w:val="22"/>
          <w:szCs w:val="22"/>
        </w:rPr>
        <w:t>To:</w:t>
      </w:r>
      <w:r w:rsidRPr="009F3517">
        <w:rPr>
          <w:b/>
          <w:sz w:val="22"/>
          <w:szCs w:val="22"/>
        </w:rPr>
        <w:tab/>
      </w:r>
      <w:r w:rsidR="009F3517" w:rsidRPr="009F3517">
        <w:rPr>
          <w:b/>
          <w:sz w:val="22"/>
          <w:szCs w:val="22"/>
        </w:rPr>
        <w:tab/>
      </w:r>
      <w:r w:rsidR="00A5711A">
        <w:rPr>
          <w:sz w:val="22"/>
          <w:szCs w:val="22"/>
        </w:rPr>
        <w:t>SA3</w:t>
      </w:r>
      <w:ins w:id="8" w:author="Huawei" w:date="2021-02-24T11:50:00Z">
        <w:r w:rsidR="00CD5655">
          <w:rPr>
            <w:sz w:val="22"/>
            <w:szCs w:val="22"/>
          </w:rPr>
          <w:t>, CT1</w:t>
        </w:r>
      </w:ins>
    </w:p>
    <w:p w14:paraId="68F52634" w14:textId="4B685B81" w:rsidR="00B97703" w:rsidRDefault="00B97703" w:rsidP="00767FC1">
      <w:pPr>
        <w:rPr>
          <w:sz w:val="22"/>
          <w:szCs w:val="22"/>
        </w:rPr>
      </w:pPr>
      <w:bookmarkStart w:id="9" w:name="OLE_LINK45"/>
      <w:bookmarkStart w:id="10" w:name="OLE_LINK46"/>
      <w:r w:rsidRPr="009F3517">
        <w:rPr>
          <w:b/>
          <w:sz w:val="22"/>
          <w:szCs w:val="22"/>
        </w:rPr>
        <w:t>Cc:</w:t>
      </w:r>
      <w:r w:rsidRPr="009F3517">
        <w:rPr>
          <w:b/>
          <w:sz w:val="22"/>
          <w:szCs w:val="22"/>
        </w:rPr>
        <w:tab/>
      </w:r>
      <w:r w:rsidR="009F3517" w:rsidRPr="009F3517">
        <w:rPr>
          <w:b/>
          <w:sz w:val="22"/>
          <w:szCs w:val="22"/>
        </w:rPr>
        <w:tab/>
      </w:r>
      <w:bookmarkEnd w:id="9"/>
      <w:bookmarkEnd w:id="10"/>
      <w:r w:rsidR="00A5711A" w:rsidRPr="00A5711A">
        <w:rPr>
          <w:sz w:val="22"/>
          <w:szCs w:val="22"/>
        </w:rPr>
        <w:t>RAN2, RAN3, CT4</w:t>
      </w:r>
      <w:del w:id="11" w:author="Huawei" w:date="2021-02-24T11:50:00Z">
        <w:r w:rsidR="00E2492B" w:rsidDel="00CD5655">
          <w:rPr>
            <w:sz w:val="22"/>
            <w:szCs w:val="22"/>
          </w:rPr>
          <w:delText>, CT1</w:delText>
        </w:r>
      </w:del>
    </w:p>
    <w:p w14:paraId="70FA52D7" w14:textId="77777777" w:rsidR="00A5711A" w:rsidRPr="009F3517" w:rsidRDefault="00A5711A" w:rsidP="00767FC1">
      <w:pPr>
        <w:rPr>
          <w:b/>
        </w:rPr>
      </w:pPr>
    </w:p>
    <w:p w14:paraId="1FC79739" w14:textId="77777777"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Pr>
          <w:b/>
          <w:bCs/>
          <w:sz w:val="22"/>
          <w:szCs w:val="22"/>
        </w:rPr>
        <w:t>Haris Zisimopoulos</w:t>
      </w:r>
    </w:p>
    <w:p w14:paraId="470122A0" w14:textId="77777777" w:rsidR="009F3517" w:rsidRDefault="009F3517" w:rsidP="009F3517">
      <w:pPr>
        <w:spacing w:after="60"/>
        <w:ind w:left="1985" w:hanging="1985"/>
        <w:rPr>
          <w:b/>
          <w:bCs/>
          <w:sz w:val="22"/>
          <w:szCs w:val="22"/>
        </w:rPr>
      </w:pPr>
      <w:r>
        <w:rPr>
          <w:b/>
          <w:bCs/>
          <w:sz w:val="22"/>
          <w:szCs w:val="22"/>
        </w:rPr>
        <w:tab/>
        <w:t>harisz@qti.qualcomm.com</w:t>
      </w:r>
    </w:p>
    <w:p w14:paraId="119A2174" w14:textId="77777777" w:rsidR="00B97703" w:rsidRPr="009F3517" w:rsidRDefault="00B97703" w:rsidP="00767FC1">
      <w:pPr>
        <w:rPr>
          <w:b/>
        </w:rPr>
      </w:pPr>
      <w:r w:rsidRPr="009F3517">
        <w:rPr>
          <w:b/>
        </w:rPr>
        <w:tab/>
      </w:r>
    </w:p>
    <w:p w14:paraId="610223FF"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10" w:history="1">
        <w:r w:rsidRPr="00383545">
          <w:rPr>
            <w:rStyle w:val="af0"/>
            <w:b/>
            <w:sz w:val="22"/>
            <w:szCs w:val="22"/>
          </w:rPr>
          <w:t>mailto:3GPPLiaison@etsi.org</w:t>
        </w:r>
      </w:hyperlink>
    </w:p>
    <w:p w14:paraId="2A2BEB11" w14:textId="77777777" w:rsidR="009F3517" w:rsidRDefault="009F3517" w:rsidP="009F3517">
      <w:pPr>
        <w:spacing w:after="60"/>
        <w:ind w:left="1985" w:hanging="1985"/>
        <w:rPr>
          <w:b/>
        </w:rPr>
      </w:pPr>
    </w:p>
    <w:p w14:paraId="71E5C78F" w14:textId="77777777" w:rsidR="009F3517" w:rsidRDefault="009F3517" w:rsidP="009F3517">
      <w:pPr>
        <w:spacing w:after="60"/>
        <w:ind w:left="1985" w:hanging="1985"/>
        <w:rPr>
          <w:bCs/>
        </w:rPr>
      </w:pPr>
      <w:r>
        <w:rPr>
          <w:b/>
        </w:rPr>
        <w:t>Attachments:</w:t>
      </w:r>
      <w:r w:rsidR="00A12A3C">
        <w:rPr>
          <w:bCs/>
        </w:rPr>
        <w:tab/>
      </w:r>
      <w:r w:rsidR="003919DD">
        <w:rPr>
          <w:bCs/>
        </w:rPr>
        <w:t>None</w:t>
      </w:r>
    </w:p>
    <w:p w14:paraId="1725B7BB" w14:textId="77777777" w:rsidR="00B97703" w:rsidRDefault="000F6242" w:rsidP="00B97703">
      <w:pPr>
        <w:pStyle w:val="1"/>
      </w:pPr>
      <w:r>
        <w:t>1</w:t>
      </w:r>
      <w:r w:rsidR="002F1940">
        <w:tab/>
      </w:r>
      <w:r>
        <w:t>Overall description</w:t>
      </w:r>
    </w:p>
    <w:p w14:paraId="1403DB93" w14:textId="7FE12D7C" w:rsidR="004A1524" w:rsidRDefault="00E2492B" w:rsidP="004A1524">
      <w:pPr>
        <w:rPr>
          <w:lang w:eastAsia="ko-KR"/>
        </w:rPr>
      </w:pPr>
      <w:r>
        <w:rPr>
          <w:lang w:eastAsia="ko-KR"/>
        </w:rPr>
        <w:t>SA2 thanks SA3 for the “</w:t>
      </w:r>
      <w:r w:rsidRPr="00E2492B">
        <w:rPr>
          <w:lang w:eastAsia="ko-KR"/>
        </w:rPr>
        <w:t>LS on User Plane Integrity Protection for eUTRA connected to EP</w:t>
      </w:r>
      <w:r>
        <w:rPr>
          <w:lang w:eastAsia="ko-KR"/>
        </w:rPr>
        <w:t xml:space="preserve">C”. </w:t>
      </w:r>
    </w:p>
    <w:p w14:paraId="6C24176A" w14:textId="0A008B81" w:rsidR="00850931" w:rsidRDefault="00850931" w:rsidP="0012487F">
      <w:pPr>
        <w:numPr>
          <w:ilvl w:val="0"/>
          <w:numId w:val="13"/>
        </w:numPr>
        <w:overflowPunct/>
        <w:autoSpaceDE/>
        <w:autoSpaceDN/>
        <w:adjustRightInd/>
        <w:spacing w:after="0"/>
        <w:textAlignment w:val="auto"/>
        <w:rPr>
          <w:i/>
        </w:rPr>
      </w:pPr>
      <w:r w:rsidRPr="001E417A">
        <w:rPr>
          <w:i/>
        </w:rPr>
        <w:t xml:space="preserve">(SA2 and CT4) for the supply of UPIP policy to the RAN, is it preferred for the HSS to supply the policy to the MME (as in solution #11), or, for a “combined SMF+PGW-C” to supply the policy to the MME (as outlined in solution #15)? </w:t>
      </w:r>
    </w:p>
    <w:p w14:paraId="51F4981F" w14:textId="15FD65AB" w:rsidR="0012487F" w:rsidRDefault="0012487F" w:rsidP="0012487F">
      <w:pPr>
        <w:overflowPunct/>
        <w:autoSpaceDE/>
        <w:autoSpaceDN/>
        <w:adjustRightInd/>
        <w:spacing w:after="0"/>
        <w:textAlignment w:val="auto"/>
        <w:rPr>
          <w:iCs/>
        </w:rPr>
      </w:pPr>
    </w:p>
    <w:p w14:paraId="3F37852B" w14:textId="77777777" w:rsidR="00104ABA" w:rsidRDefault="0012487F" w:rsidP="0012487F">
      <w:pPr>
        <w:overflowPunct/>
        <w:autoSpaceDE/>
        <w:autoSpaceDN/>
        <w:adjustRightInd/>
        <w:spacing w:after="0"/>
        <w:textAlignment w:val="auto"/>
        <w:rPr>
          <w:iCs/>
        </w:rPr>
      </w:pPr>
      <w:r w:rsidRPr="0066399D">
        <w:rPr>
          <w:b/>
          <w:bCs/>
          <w:iCs/>
        </w:rPr>
        <w:t>[SA2 answer]:</w:t>
      </w:r>
      <w:r>
        <w:rPr>
          <w:iCs/>
        </w:rPr>
        <w:t xml:space="preserve"> </w:t>
      </w:r>
      <w:r w:rsidR="00B25BF9">
        <w:rPr>
          <w:iCs/>
        </w:rPr>
        <w:t xml:space="preserve">In rel.15/16 the way to prevent PDU sessions that </w:t>
      </w:r>
      <w:r w:rsidR="00902D48">
        <w:rPr>
          <w:iCs/>
        </w:rPr>
        <w:t xml:space="preserve">require UP integrity protection to move to EPS </w:t>
      </w:r>
      <w:r w:rsidR="00751A3F">
        <w:rPr>
          <w:iCs/>
        </w:rPr>
        <w:t>is to not allocated EPS bearer ID for these PDU sessions from SMF. This text is documented in TS 23.501</w:t>
      </w:r>
      <w:r w:rsidR="00104ABA">
        <w:rPr>
          <w:iCs/>
        </w:rPr>
        <w:t xml:space="preserve"> cl.5.10.3: </w:t>
      </w:r>
    </w:p>
    <w:p w14:paraId="3531FE27" w14:textId="66A41146" w:rsidR="0012487F" w:rsidRDefault="0012487F" w:rsidP="0012487F">
      <w:pPr>
        <w:overflowPunct/>
        <w:autoSpaceDE/>
        <w:autoSpaceDN/>
        <w:adjustRightInd/>
        <w:spacing w:after="0"/>
        <w:textAlignment w:val="auto"/>
        <w:rPr>
          <w:iCs/>
        </w:rPr>
      </w:pPr>
      <w:r>
        <w:rPr>
          <w:iCs/>
        </w:rPr>
        <w:t xml:space="preserve"> </w:t>
      </w:r>
    </w:p>
    <w:p w14:paraId="6EFE173A" w14:textId="4FFC9B30" w:rsidR="00B25BF9" w:rsidRDefault="00B25BF9" w:rsidP="0012487F">
      <w:pPr>
        <w:overflowPunct/>
        <w:autoSpaceDE/>
        <w:autoSpaceDN/>
        <w:adjustRightInd/>
        <w:spacing w:after="0"/>
        <w:textAlignment w:val="auto"/>
        <w:rPr>
          <w:iCs/>
        </w:rPr>
      </w:pPr>
      <w:r>
        <w:rPr>
          <w:iCs/>
        </w:rPr>
        <w:t>“</w:t>
      </w:r>
      <w:r w:rsidRPr="00B25BF9">
        <w:rPr>
          <w:iCs/>
        </w:rPr>
        <w:t>For PDU Sessions with UP integrity protection of UP Security Enforcement Information set to Required, the SMF shall not trigger the EPS bearer ID allocation procedure in TS 23.502 [3] clause 4.11.1.4.</w:t>
      </w:r>
      <w:r>
        <w:rPr>
          <w:iCs/>
        </w:rPr>
        <w:t>”</w:t>
      </w:r>
    </w:p>
    <w:p w14:paraId="28DA4EBD" w14:textId="5A0B7B61" w:rsidR="00104ABA" w:rsidRDefault="00104ABA" w:rsidP="0012487F">
      <w:pPr>
        <w:overflowPunct/>
        <w:autoSpaceDE/>
        <w:autoSpaceDN/>
        <w:adjustRightInd/>
        <w:spacing w:after="0"/>
        <w:textAlignment w:val="auto"/>
        <w:rPr>
          <w:iCs/>
        </w:rPr>
      </w:pPr>
    </w:p>
    <w:p w14:paraId="05892676" w14:textId="4C71036B" w:rsidR="00104ABA" w:rsidRDefault="007C2724" w:rsidP="0012487F">
      <w:pPr>
        <w:overflowPunct/>
        <w:autoSpaceDE/>
        <w:autoSpaceDN/>
        <w:adjustRightInd/>
        <w:spacing w:after="0"/>
        <w:textAlignment w:val="auto"/>
        <w:rPr>
          <w:iCs/>
        </w:rPr>
      </w:pPr>
      <w:r>
        <w:rPr>
          <w:iCs/>
        </w:rPr>
        <w:t>Also for 5GS</w:t>
      </w:r>
      <w:r w:rsidR="00CB28B3">
        <w:rPr>
          <w:iCs/>
        </w:rPr>
        <w:t xml:space="preserve">, the SMF determines the </w:t>
      </w:r>
      <w:r>
        <w:rPr>
          <w:iCs/>
        </w:rPr>
        <w:t>the User Plane Security</w:t>
      </w:r>
      <w:r w:rsidR="00CB28B3">
        <w:rPr>
          <w:iCs/>
        </w:rPr>
        <w:t xml:space="preserve"> Enforcement information</w:t>
      </w:r>
      <w:r>
        <w:rPr>
          <w:iCs/>
        </w:rPr>
        <w:t xml:space="preserve"> policy </w:t>
      </w:r>
      <w:r w:rsidR="00CB28B3">
        <w:rPr>
          <w:iCs/>
        </w:rPr>
        <w:t>taking into account the subscribed User Plane Security Policy as de</w:t>
      </w:r>
      <w:r w:rsidR="00013E59">
        <w:rPr>
          <w:iCs/>
        </w:rPr>
        <w:t>fined in TS 23.</w:t>
      </w:r>
      <w:r w:rsidR="0066399D">
        <w:rPr>
          <w:iCs/>
        </w:rPr>
        <w:t>501 cl. 5.10.3:</w:t>
      </w:r>
    </w:p>
    <w:p w14:paraId="05480F84" w14:textId="3887F76C" w:rsidR="007C2724" w:rsidRDefault="007C2724" w:rsidP="0012487F">
      <w:pPr>
        <w:overflowPunct/>
        <w:autoSpaceDE/>
        <w:autoSpaceDN/>
        <w:adjustRightInd/>
        <w:spacing w:after="0"/>
        <w:textAlignment w:val="auto"/>
        <w:rPr>
          <w:iCs/>
        </w:rPr>
      </w:pPr>
    </w:p>
    <w:p w14:paraId="4EA99A1F" w14:textId="693456FF" w:rsidR="007C2724" w:rsidRPr="009E0DE1" w:rsidRDefault="00CB28B3" w:rsidP="007C2724">
      <w:r>
        <w:t>“</w:t>
      </w:r>
      <w:r w:rsidR="007C2724" w:rsidRPr="009E0DE1">
        <w:t>The SMF determines at PDU session establishment a User Plane Security Enforcement information for the user plane of a PDU session based on:</w:t>
      </w:r>
    </w:p>
    <w:p w14:paraId="5B8A6C14" w14:textId="77777777" w:rsidR="007C2724" w:rsidRPr="009E0DE1" w:rsidRDefault="007C2724" w:rsidP="007C2724">
      <w:pPr>
        <w:pStyle w:val="B1"/>
      </w:pPr>
      <w:r w:rsidRPr="009E0DE1">
        <w:t>-</w:t>
      </w:r>
      <w:r w:rsidRPr="009E0DE1">
        <w:tab/>
        <w:t>subscribed User Plane Security Policy which is part of SM subscription information received from UDM; and</w:t>
      </w:r>
    </w:p>
    <w:p w14:paraId="68612CC8" w14:textId="77777777" w:rsidR="007C2724" w:rsidRPr="009E0DE1" w:rsidRDefault="007C2724" w:rsidP="007C2724">
      <w:pPr>
        <w:pStyle w:val="B1"/>
      </w:pPr>
      <w:r w:rsidRPr="009E0DE1">
        <w:t>-</w:t>
      </w:r>
      <w:r w:rsidRPr="009E0DE1">
        <w:tab/>
        <w:t>User Plane Security Policy locally configured per (DNN, S-NSSAI) in the SMF that is used when the UDM does not provide User Plane Security Policy information.</w:t>
      </w:r>
    </w:p>
    <w:p w14:paraId="72FFD59C" w14:textId="3E5C9AD9" w:rsidR="007C2724" w:rsidRPr="009E0DE1" w:rsidRDefault="007C2724" w:rsidP="007C2724">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r>
        <w:t xml:space="preserve"> The UE supporting NR as primary RAT, i.e. NG-RAN access via Standalone NR, shall set the Integrity protection maximum data rate IE for Uplink and Downlink to full rate at PDU Session Establishment as defined in TS 24.501 [47].</w:t>
      </w:r>
      <w:r w:rsidR="00CB28B3">
        <w:t>”</w:t>
      </w:r>
    </w:p>
    <w:p w14:paraId="532BB41D" w14:textId="77777777" w:rsidR="007C2724" w:rsidRPr="0012487F" w:rsidRDefault="007C2724" w:rsidP="0012487F">
      <w:pPr>
        <w:overflowPunct/>
        <w:autoSpaceDE/>
        <w:autoSpaceDN/>
        <w:adjustRightInd/>
        <w:spacing w:after="0"/>
        <w:textAlignment w:val="auto"/>
        <w:rPr>
          <w:iCs/>
        </w:rPr>
      </w:pPr>
    </w:p>
    <w:p w14:paraId="4D68E90C" w14:textId="77777777" w:rsidR="00806AF6" w:rsidRDefault="00085FFD" w:rsidP="004C3E57">
      <w:pPr>
        <w:overflowPunct/>
        <w:autoSpaceDE/>
        <w:autoSpaceDN/>
        <w:adjustRightInd/>
        <w:spacing w:after="0"/>
        <w:textAlignment w:val="auto"/>
        <w:rPr>
          <w:iCs/>
        </w:rPr>
      </w:pPr>
      <w:r>
        <w:rPr>
          <w:iCs/>
        </w:rPr>
        <w:t xml:space="preserve">Taking the above into account, SA2 prefers </w:t>
      </w:r>
      <w:r w:rsidR="004C3E57" w:rsidRPr="004C3E57">
        <w:rPr>
          <w:iCs/>
        </w:rPr>
        <w:t>for a “combined SMF+PGW-C” to supply the policy to the MME (as outlined in solution #15</w:t>
      </w:r>
      <w:r w:rsidR="00806AF6">
        <w:rPr>
          <w:iCs/>
        </w:rPr>
        <w:t>.</w:t>
      </w:r>
    </w:p>
    <w:p w14:paraId="4C61A911" w14:textId="47456CBA" w:rsidR="004C3E57" w:rsidRDefault="004C3E57" w:rsidP="004C3E57">
      <w:pPr>
        <w:overflowPunct/>
        <w:autoSpaceDE/>
        <w:autoSpaceDN/>
        <w:adjustRightInd/>
        <w:spacing w:after="0"/>
        <w:textAlignment w:val="auto"/>
        <w:rPr>
          <w:iCs/>
        </w:rPr>
      </w:pPr>
      <w:r w:rsidRPr="004C3E57">
        <w:rPr>
          <w:iCs/>
        </w:rPr>
        <w:t xml:space="preserve"> </w:t>
      </w:r>
    </w:p>
    <w:p w14:paraId="7D2B05B7" w14:textId="7099E4B9" w:rsidR="0012487F" w:rsidRPr="007572E7" w:rsidRDefault="004C3E57" w:rsidP="004C3E57">
      <w:pPr>
        <w:overflowPunct/>
        <w:autoSpaceDE/>
        <w:autoSpaceDN/>
        <w:adjustRightInd/>
        <w:spacing w:after="0"/>
        <w:textAlignment w:val="auto"/>
        <w:rPr>
          <w:i/>
        </w:rPr>
      </w:pPr>
      <w:r>
        <w:rPr>
          <w:iCs/>
        </w:rPr>
        <w:lastRenderedPageBreak/>
        <w:t xml:space="preserve">e) </w:t>
      </w:r>
      <w:r w:rsidR="0012487F">
        <w:rPr>
          <w:i/>
        </w:rPr>
        <w:t>(SA2 and CT1)</w:t>
      </w:r>
      <w:r w:rsidR="0012487F" w:rsidRPr="007572E7">
        <w:rPr>
          <w:i/>
        </w:rPr>
        <w:t xml:space="preserve">SA3 decides UE to send an indication to the network that the UE support UP IP with eNB, one of options is </w:t>
      </w:r>
      <w:r w:rsidR="0012487F">
        <w:rPr>
          <w:i/>
        </w:rPr>
        <w:t>to</w:t>
      </w:r>
      <w:r w:rsidR="0012487F" w:rsidRPr="007572E7">
        <w:rPr>
          <w:i/>
        </w:rPr>
        <w:t xml:space="preserve"> reuse EEA/EIA bits in UE EPS Security Capability (e.g. reuse EIA7 to indicate UE support UP IP with eNB), so that both eNB and MME can use the UE EPS Security Capability to know UE support UP IP with eNB.</w:t>
      </w:r>
      <w:r w:rsidR="0012487F">
        <w:rPr>
          <w:i/>
        </w:rPr>
        <w:t xml:space="preserve"> Does there any issue on this?</w:t>
      </w:r>
    </w:p>
    <w:p w14:paraId="6143B2B0" w14:textId="77777777" w:rsidR="0012487F" w:rsidRPr="001E417A" w:rsidRDefault="0012487F" w:rsidP="0012487F">
      <w:pPr>
        <w:overflowPunct/>
        <w:autoSpaceDE/>
        <w:autoSpaceDN/>
        <w:adjustRightInd/>
        <w:spacing w:after="0"/>
        <w:textAlignment w:val="auto"/>
        <w:rPr>
          <w:i/>
        </w:rPr>
      </w:pPr>
    </w:p>
    <w:p w14:paraId="7C9AEC5F" w14:textId="4F7EBD61" w:rsidR="00E2492B" w:rsidRDefault="004C3E57" w:rsidP="004A1524">
      <w:r w:rsidRPr="00F930BA">
        <w:rPr>
          <w:b/>
          <w:bCs/>
        </w:rPr>
        <w:t>[SA2 response]:</w:t>
      </w:r>
      <w:r>
        <w:t xml:space="preserve"> </w:t>
      </w:r>
      <w:r w:rsidR="00F930BA">
        <w:t xml:space="preserve">SA2 </w:t>
      </w:r>
      <w:del w:id="12" w:author="Huawei" w:date="2021-02-24T11:45:00Z">
        <w:r w:rsidR="00F930BA" w:rsidDel="004D5169">
          <w:rPr>
            <w:rFonts w:hint="eastAsia"/>
          </w:rPr>
          <w:delText xml:space="preserve">does not see any issues with </w:delText>
        </w:r>
        <w:r w:rsidR="00150BE3" w:rsidRPr="00150BE3" w:rsidDel="004D5169">
          <w:rPr>
            <w:rFonts w:hint="eastAsia"/>
          </w:rPr>
          <w:delText>to reuse EEA/EIA bits in UE EPS Security Capability</w:delText>
        </w:r>
        <w:r w:rsidR="00AF1E1D" w:rsidDel="004D5169">
          <w:rPr>
            <w:rFonts w:hint="eastAsia"/>
          </w:rPr>
          <w:delText xml:space="preserve"> </w:delText>
        </w:r>
      </w:del>
      <w:ins w:id="13" w:author="Huawei" w:date="2021-02-24T11:45:00Z">
        <w:r w:rsidR="004D5169">
          <w:rPr>
            <w:rFonts w:hint="eastAsia"/>
          </w:rPr>
          <w:t>leaves</w:t>
        </w:r>
        <w:r w:rsidR="004D5169">
          <w:t xml:space="preserve"> this question to CT1.</w:t>
        </w:r>
      </w:ins>
    </w:p>
    <w:p w14:paraId="730B5D82" w14:textId="77777777" w:rsidR="00B97703" w:rsidRDefault="002F1940" w:rsidP="000F6242">
      <w:pPr>
        <w:pStyle w:val="1"/>
      </w:pPr>
      <w:r>
        <w:t>2</w:t>
      </w:r>
      <w:r>
        <w:tab/>
      </w:r>
      <w:r w:rsidR="000F6242">
        <w:t>Actions</w:t>
      </w:r>
    </w:p>
    <w:p w14:paraId="160F2C88" w14:textId="66D438B3" w:rsidR="00B97703" w:rsidRPr="009F3517" w:rsidRDefault="00B97703" w:rsidP="00767FC1">
      <w:pPr>
        <w:rPr>
          <w:b/>
        </w:rPr>
      </w:pPr>
      <w:r w:rsidRPr="009F3517">
        <w:rPr>
          <w:b/>
        </w:rPr>
        <w:t>To</w:t>
      </w:r>
      <w:r w:rsidR="000F6242" w:rsidRPr="009F3517">
        <w:rPr>
          <w:b/>
        </w:rPr>
        <w:t xml:space="preserve"> </w:t>
      </w:r>
      <w:r w:rsidR="00F930BA">
        <w:rPr>
          <w:b/>
        </w:rPr>
        <w:t>SA3</w:t>
      </w:r>
      <w:ins w:id="14" w:author="Huawei" w:date="2021-02-24T11:50:00Z">
        <w:r w:rsidR="00CD5655">
          <w:rPr>
            <w:b/>
          </w:rPr>
          <w:t>, CT1</w:t>
        </w:r>
      </w:ins>
    </w:p>
    <w:p w14:paraId="5F2C0AE3" w14:textId="50A2C389" w:rsidR="004944E4" w:rsidRDefault="00B97703" w:rsidP="004944E4">
      <w:pPr>
        <w:ind w:left="993" w:hanging="993"/>
      </w:pPr>
      <w:r>
        <w:rPr>
          <w:b/>
        </w:rPr>
        <w:t xml:space="preserve">ACTION: </w:t>
      </w:r>
      <w:r w:rsidRPr="000F6242">
        <w:rPr>
          <w:b/>
          <w:color w:val="0070C0"/>
        </w:rPr>
        <w:tab/>
      </w:r>
      <w:r w:rsidR="00C71327">
        <w:t xml:space="preserve">SA2 </w:t>
      </w:r>
      <w:r w:rsidR="00F930BA">
        <w:t>asks SA3</w:t>
      </w:r>
      <w:ins w:id="15" w:author="Huawei" w:date="2021-02-24T11:50:00Z">
        <w:r w:rsidR="00CD5655">
          <w:t xml:space="preserve"> </w:t>
        </w:r>
      </w:ins>
      <w:ins w:id="16" w:author="Huawei" w:date="2021-02-24T11:51:00Z">
        <w:r w:rsidR="00CD5655">
          <w:t>and CT1</w:t>
        </w:r>
      </w:ins>
      <w:bookmarkStart w:id="17" w:name="_GoBack"/>
      <w:bookmarkEnd w:id="17"/>
      <w:r w:rsidR="00F930BA">
        <w:t xml:space="preserve"> to take the above information into account. </w:t>
      </w:r>
    </w:p>
    <w:p w14:paraId="37AA8A1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24819111" w14:textId="77777777" w:rsidR="008F0739" w:rsidRDefault="00722679" w:rsidP="008E60B1">
      <w:pPr>
        <w:tabs>
          <w:tab w:val="left" w:pos="5103"/>
        </w:tabs>
        <w:ind w:left="2268" w:hanging="2268"/>
      </w:pPr>
      <w:r w:rsidRPr="00B91BA1">
        <w:rPr>
          <w:bCs/>
        </w:rPr>
        <w:t>3GPPSA2</w:t>
      </w:r>
      <w:r>
        <w:rPr>
          <w:bCs/>
        </w:rPr>
        <w:t>#14</w:t>
      </w:r>
      <w:r w:rsidR="008E60B1">
        <w:rPr>
          <w:bCs/>
        </w:rPr>
        <w:t>4-e</w:t>
      </w:r>
      <w:r w:rsidRPr="008A36A1">
        <w:rPr>
          <w:bCs/>
        </w:rPr>
        <w:tab/>
      </w:r>
      <w:r w:rsidR="008E60B1">
        <w:rPr>
          <w:bCs/>
        </w:rPr>
        <w:t>12-16 April 2021</w:t>
      </w:r>
      <w:r w:rsidR="008E60B1">
        <w:rPr>
          <w:bCs/>
        </w:rPr>
        <w:tab/>
        <w:t>Electronic Meeting</w:t>
      </w:r>
    </w:p>
    <w:p w14:paraId="19A70FCC" w14:textId="77777777" w:rsidR="008E60B1" w:rsidRDefault="008E60B1" w:rsidP="008E60B1">
      <w:pPr>
        <w:tabs>
          <w:tab w:val="left" w:pos="5103"/>
        </w:tabs>
        <w:ind w:left="2268" w:hanging="2268"/>
      </w:pPr>
      <w:r w:rsidRPr="00B91BA1">
        <w:rPr>
          <w:bCs/>
        </w:rPr>
        <w:t>3GPPSA2</w:t>
      </w:r>
      <w:r>
        <w:rPr>
          <w:bCs/>
        </w:rPr>
        <w:t>#145-e</w:t>
      </w:r>
      <w:r w:rsidRPr="008A36A1">
        <w:rPr>
          <w:bCs/>
        </w:rPr>
        <w:tab/>
      </w:r>
      <w:r>
        <w:rPr>
          <w:bCs/>
        </w:rPr>
        <w:t>17-28 May 2021</w:t>
      </w:r>
      <w:r>
        <w:rPr>
          <w:bCs/>
        </w:rPr>
        <w:tab/>
        <w:t>Electronic Meeting</w:t>
      </w:r>
    </w:p>
    <w:p w14:paraId="3915B7B0" w14:textId="77777777" w:rsidR="008F0739" w:rsidRDefault="008F0739" w:rsidP="004E5FE6"/>
    <w:p w14:paraId="1134A5B8" w14:textId="77777777" w:rsidR="00EA37A1" w:rsidRDefault="00EA37A1" w:rsidP="00F17876"/>
    <w:p w14:paraId="2BC641F6" w14:textId="77777777" w:rsidR="00EF1E13" w:rsidRDefault="00EF1E13" w:rsidP="00C446AA"/>
    <w:p w14:paraId="6FDD4418" w14:textId="77777777" w:rsidR="00C446AA" w:rsidRDefault="00C446AA" w:rsidP="004C79A5"/>
    <w:p w14:paraId="168A42BC" w14:textId="77777777" w:rsidR="002A4237" w:rsidRDefault="002A4237" w:rsidP="004D5E79"/>
    <w:p w14:paraId="512EDD12" w14:textId="77777777" w:rsidR="00844CBC" w:rsidRPr="00966940" w:rsidRDefault="00844CBC" w:rsidP="00A97E23">
      <w:pPr>
        <w:rPr>
          <w:vertAlign w:val="subscript"/>
        </w:rPr>
      </w:pPr>
    </w:p>
    <w:p w14:paraId="0DE3CCEA" w14:textId="77777777" w:rsidR="004A1524" w:rsidRPr="00966940" w:rsidRDefault="004A1524" w:rsidP="004A1524">
      <w:pPr>
        <w:rPr>
          <w:vertAlign w:val="subscript"/>
        </w:rPr>
      </w:pPr>
    </w:p>
    <w:p w14:paraId="7738EA85"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Boswarthick" w:initials="D">
    <w:p w14:paraId="5D89F563" w14:textId="77777777" w:rsidR="00225A65" w:rsidRDefault="00225A65" w:rsidP="00225A65">
      <w:pPr>
        <w:pStyle w:val="a5"/>
      </w:pPr>
      <w:r>
        <w:fldChar w:fldCharType="begin"/>
      </w:r>
      <w:r>
        <w:instrText>PAGE \# "'Page: '#'</w:instrText>
      </w:r>
      <w:r>
        <w:br/>
        <w:instrText>'"</w:instrText>
      </w:r>
      <w:r>
        <w:rPr>
          <w:rStyle w:val="a9"/>
        </w:rPr>
        <w:instrText xml:space="preserve">  </w:instrText>
      </w:r>
      <w:r>
        <w:fldChar w:fldCharType="end"/>
      </w:r>
      <w:r>
        <w:rPr>
          <w:rStyle w:val="a9"/>
        </w:rPr>
        <w:annotationRef/>
      </w:r>
      <w:r>
        <w:t>to be removed before LS is sent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89F5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89F563" w16cid:durableId="1C17A14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AA456" w14:textId="77777777" w:rsidR="007947F0" w:rsidRDefault="007947F0" w:rsidP="00767FC1">
      <w:r>
        <w:separator/>
      </w:r>
    </w:p>
  </w:endnote>
  <w:endnote w:type="continuationSeparator" w:id="0">
    <w:p w14:paraId="4FEBA369" w14:textId="77777777" w:rsidR="007947F0" w:rsidRDefault="007947F0"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AF331" w14:textId="77777777" w:rsidR="007947F0" w:rsidRDefault="007947F0" w:rsidP="00767FC1">
      <w:r>
        <w:separator/>
      </w:r>
    </w:p>
  </w:footnote>
  <w:footnote w:type="continuationSeparator" w:id="0">
    <w:p w14:paraId="1C2EDBFA" w14:textId="77777777" w:rsidR="007947F0" w:rsidRDefault="007947F0" w:rsidP="00767F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82442BD"/>
    <w:multiLevelType w:val="hybridMultilevel"/>
    <w:tmpl w:val="DCBEF7B6"/>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0D6B77"/>
    <w:multiLevelType w:val="hybridMultilevel"/>
    <w:tmpl w:val="AC8ABF9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5"/>
  </w:num>
  <w:num w:numId="4">
    <w:abstractNumId w:val="2"/>
  </w:num>
  <w:num w:numId="5">
    <w:abstractNumId w:val="0"/>
  </w:num>
  <w:num w:numId="6">
    <w:abstractNumId w:val="12"/>
  </w:num>
  <w:num w:numId="7">
    <w:abstractNumId w:val="8"/>
  </w:num>
  <w:num w:numId="8">
    <w:abstractNumId w:val="10"/>
  </w:num>
  <w:num w:numId="9">
    <w:abstractNumId w:val="13"/>
  </w:num>
  <w:num w:numId="10">
    <w:abstractNumId w:val="3"/>
  </w:num>
  <w:num w:numId="11">
    <w:abstractNumId w:val="4"/>
  </w:num>
  <w:num w:numId="12">
    <w:abstractNumId w:val="7"/>
  </w:num>
  <w:num w:numId="13">
    <w:abstractNumId w:val="6"/>
  </w:num>
  <w:num w:numId="14">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0308F"/>
    <w:rsid w:val="00003353"/>
    <w:rsid w:val="00013E59"/>
    <w:rsid w:val="00017F23"/>
    <w:rsid w:val="0003097C"/>
    <w:rsid w:val="000318D0"/>
    <w:rsid w:val="000352E6"/>
    <w:rsid w:val="00045B97"/>
    <w:rsid w:val="00052481"/>
    <w:rsid w:val="00056DB3"/>
    <w:rsid w:val="00062A92"/>
    <w:rsid w:val="000641B7"/>
    <w:rsid w:val="000754F1"/>
    <w:rsid w:val="00085FFD"/>
    <w:rsid w:val="000C2CF1"/>
    <w:rsid w:val="000C65E8"/>
    <w:rsid w:val="000D6209"/>
    <w:rsid w:val="000E5CBC"/>
    <w:rsid w:val="000F19AA"/>
    <w:rsid w:val="000F6242"/>
    <w:rsid w:val="001011BF"/>
    <w:rsid w:val="00104ABA"/>
    <w:rsid w:val="00106669"/>
    <w:rsid w:val="001158AD"/>
    <w:rsid w:val="0012151F"/>
    <w:rsid w:val="0012487F"/>
    <w:rsid w:val="00132C56"/>
    <w:rsid w:val="001443B5"/>
    <w:rsid w:val="00150BE3"/>
    <w:rsid w:val="00153476"/>
    <w:rsid w:val="00154897"/>
    <w:rsid w:val="00176225"/>
    <w:rsid w:val="00185CCA"/>
    <w:rsid w:val="00187924"/>
    <w:rsid w:val="00190180"/>
    <w:rsid w:val="001B03CF"/>
    <w:rsid w:val="001C370D"/>
    <w:rsid w:val="001D269D"/>
    <w:rsid w:val="001F4F21"/>
    <w:rsid w:val="00213E0B"/>
    <w:rsid w:val="00225A65"/>
    <w:rsid w:val="002271C5"/>
    <w:rsid w:val="00233B1A"/>
    <w:rsid w:val="00240576"/>
    <w:rsid w:val="00241457"/>
    <w:rsid w:val="002454D1"/>
    <w:rsid w:val="0025450E"/>
    <w:rsid w:val="00277436"/>
    <w:rsid w:val="0028281E"/>
    <w:rsid w:val="00285B3A"/>
    <w:rsid w:val="0028659A"/>
    <w:rsid w:val="002A1387"/>
    <w:rsid w:val="002A3B7A"/>
    <w:rsid w:val="002A4237"/>
    <w:rsid w:val="002A6E64"/>
    <w:rsid w:val="002A7C75"/>
    <w:rsid w:val="002B4C1D"/>
    <w:rsid w:val="002C074C"/>
    <w:rsid w:val="002C3E14"/>
    <w:rsid w:val="002D383A"/>
    <w:rsid w:val="002F1940"/>
    <w:rsid w:val="002F78DA"/>
    <w:rsid w:val="00310151"/>
    <w:rsid w:val="00323894"/>
    <w:rsid w:val="00335C6D"/>
    <w:rsid w:val="00344CD0"/>
    <w:rsid w:val="003459A4"/>
    <w:rsid w:val="00357898"/>
    <w:rsid w:val="00357D0F"/>
    <w:rsid w:val="003620EE"/>
    <w:rsid w:val="0036343B"/>
    <w:rsid w:val="00383545"/>
    <w:rsid w:val="00387E0D"/>
    <w:rsid w:val="003919DD"/>
    <w:rsid w:val="003959D4"/>
    <w:rsid w:val="003A2D4A"/>
    <w:rsid w:val="003A5A99"/>
    <w:rsid w:val="003B373A"/>
    <w:rsid w:val="003C6EF7"/>
    <w:rsid w:val="003D1E75"/>
    <w:rsid w:val="003D4F7C"/>
    <w:rsid w:val="003F6504"/>
    <w:rsid w:val="00415571"/>
    <w:rsid w:val="00420168"/>
    <w:rsid w:val="00424C0B"/>
    <w:rsid w:val="00427B84"/>
    <w:rsid w:val="00433500"/>
    <w:rsid w:val="00433F71"/>
    <w:rsid w:val="00445B0C"/>
    <w:rsid w:val="00446B43"/>
    <w:rsid w:val="0046511B"/>
    <w:rsid w:val="00467F13"/>
    <w:rsid w:val="00485837"/>
    <w:rsid w:val="00486957"/>
    <w:rsid w:val="004944E4"/>
    <w:rsid w:val="004953A3"/>
    <w:rsid w:val="004A1524"/>
    <w:rsid w:val="004C1C77"/>
    <w:rsid w:val="004C3E57"/>
    <w:rsid w:val="004C6ABD"/>
    <w:rsid w:val="004C6B23"/>
    <w:rsid w:val="004C79A5"/>
    <w:rsid w:val="004D0448"/>
    <w:rsid w:val="004D2C8D"/>
    <w:rsid w:val="004D5169"/>
    <w:rsid w:val="004D5E79"/>
    <w:rsid w:val="004E3939"/>
    <w:rsid w:val="004E5FE6"/>
    <w:rsid w:val="004F218E"/>
    <w:rsid w:val="004F6784"/>
    <w:rsid w:val="004F67A8"/>
    <w:rsid w:val="00512EF0"/>
    <w:rsid w:val="0051432D"/>
    <w:rsid w:val="005455AF"/>
    <w:rsid w:val="00552B0D"/>
    <w:rsid w:val="00555B76"/>
    <w:rsid w:val="005706FA"/>
    <w:rsid w:val="00574E10"/>
    <w:rsid w:val="00580A15"/>
    <w:rsid w:val="005947BE"/>
    <w:rsid w:val="005A45F4"/>
    <w:rsid w:val="005C6364"/>
    <w:rsid w:val="005D474E"/>
    <w:rsid w:val="005D55DD"/>
    <w:rsid w:val="005E111B"/>
    <w:rsid w:val="005F0A17"/>
    <w:rsid w:val="0060144E"/>
    <w:rsid w:val="006060B0"/>
    <w:rsid w:val="00615537"/>
    <w:rsid w:val="006218FF"/>
    <w:rsid w:val="0062790C"/>
    <w:rsid w:val="00657083"/>
    <w:rsid w:val="0066399D"/>
    <w:rsid w:val="00677898"/>
    <w:rsid w:val="00682F0B"/>
    <w:rsid w:val="006A052B"/>
    <w:rsid w:val="006A60B8"/>
    <w:rsid w:val="006A7350"/>
    <w:rsid w:val="006B063B"/>
    <w:rsid w:val="006B184C"/>
    <w:rsid w:val="006B3F48"/>
    <w:rsid w:val="006B4EB6"/>
    <w:rsid w:val="006B611D"/>
    <w:rsid w:val="006B7C24"/>
    <w:rsid w:val="006C1E68"/>
    <w:rsid w:val="00715DD6"/>
    <w:rsid w:val="00717A41"/>
    <w:rsid w:val="00722679"/>
    <w:rsid w:val="00726AD7"/>
    <w:rsid w:val="00751A3F"/>
    <w:rsid w:val="007531DC"/>
    <w:rsid w:val="00753F87"/>
    <w:rsid w:val="00754EA6"/>
    <w:rsid w:val="00760EC5"/>
    <w:rsid w:val="007639DF"/>
    <w:rsid w:val="00765154"/>
    <w:rsid w:val="00766A98"/>
    <w:rsid w:val="00767FC1"/>
    <w:rsid w:val="007774FA"/>
    <w:rsid w:val="00777A46"/>
    <w:rsid w:val="00781DFB"/>
    <w:rsid w:val="007823CA"/>
    <w:rsid w:val="00785D50"/>
    <w:rsid w:val="007947F0"/>
    <w:rsid w:val="007C2724"/>
    <w:rsid w:val="007D0284"/>
    <w:rsid w:val="007E5404"/>
    <w:rsid w:val="007F1926"/>
    <w:rsid w:val="007F2204"/>
    <w:rsid w:val="007F4F92"/>
    <w:rsid w:val="007F715D"/>
    <w:rsid w:val="00806AF6"/>
    <w:rsid w:val="00830682"/>
    <w:rsid w:val="0083604C"/>
    <w:rsid w:val="008413BE"/>
    <w:rsid w:val="00843F8E"/>
    <w:rsid w:val="00844CBC"/>
    <w:rsid w:val="00850931"/>
    <w:rsid w:val="00877280"/>
    <w:rsid w:val="00886ACD"/>
    <w:rsid w:val="008A657E"/>
    <w:rsid w:val="008B118F"/>
    <w:rsid w:val="008B17DC"/>
    <w:rsid w:val="008D772F"/>
    <w:rsid w:val="008E3CAA"/>
    <w:rsid w:val="008E60B1"/>
    <w:rsid w:val="008F0739"/>
    <w:rsid w:val="008F4BFF"/>
    <w:rsid w:val="009013CE"/>
    <w:rsid w:val="009016FE"/>
    <w:rsid w:val="00902D48"/>
    <w:rsid w:val="00903723"/>
    <w:rsid w:val="00912907"/>
    <w:rsid w:val="009142BB"/>
    <w:rsid w:val="009154BE"/>
    <w:rsid w:val="009313DB"/>
    <w:rsid w:val="00937070"/>
    <w:rsid w:val="00942DC4"/>
    <w:rsid w:val="009430CB"/>
    <w:rsid w:val="009446BE"/>
    <w:rsid w:val="00947FB0"/>
    <w:rsid w:val="0095091B"/>
    <w:rsid w:val="00965987"/>
    <w:rsid w:val="00966940"/>
    <w:rsid w:val="00972E29"/>
    <w:rsid w:val="009836CD"/>
    <w:rsid w:val="0099279A"/>
    <w:rsid w:val="0099764C"/>
    <w:rsid w:val="009A1183"/>
    <w:rsid w:val="009B5FEF"/>
    <w:rsid w:val="009C4AEE"/>
    <w:rsid w:val="009D3300"/>
    <w:rsid w:val="009F3517"/>
    <w:rsid w:val="00A01538"/>
    <w:rsid w:val="00A0795E"/>
    <w:rsid w:val="00A12A3C"/>
    <w:rsid w:val="00A1730E"/>
    <w:rsid w:val="00A21BF8"/>
    <w:rsid w:val="00A34C0D"/>
    <w:rsid w:val="00A37DD3"/>
    <w:rsid w:val="00A528AE"/>
    <w:rsid w:val="00A54EEB"/>
    <w:rsid w:val="00A5711A"/>
    <w:rsid w:val="00A63377"/>
    <w:rsid w:val="00A92389"/>
    <w:rsid w:val="00A95487"/>
    <w:rsid w:val="00A97E23"/>
    <w:rsid w:val="00A97F88"/>
    <w:rsid w:val="00AA18DD"/>
    <w:rsid w:val="00AA3AD9"/>
    <w:rsid w:val="00AB29E7"/>
    <w:rsid w:val="00AC0DEB"/>
    <w:rsid w:val="00AD41CC"/>
    <w:rsid w:val="00AE4BA6"/>
    <w:rsid w:val="00AF1E1D"/>
    <w:rsid w:val="00AF53CD"/>
    <w:rsid w:val="00B066B4"/>
    <w:rsid w:val="00B20956"/>
    <w:rsid w:val="00B25BF9"/>
    <w:rsid w:val="00B421FF"/>
    <w:rsid w:val="00B429B3"/>
    <w:rsid w:val="00B47F28"/>
    <w:rsid w:val="00B571BE"/>
    <w:rsid w:val="00B63968"/>
    <w:rsid w:val="00B85108"/>
    <w:rsid w:val="00B86AF5"/>
    <w:rsid w:val="00B91BA1"/>
    <w:rsid w:val="00B95311"/>
    <w:rsid w:val="00B97703"/>
    <w:rsid w:val="00BB7122"/>
    <w:rsid w:val="00BC62B9"/>
    <w:rsid w:val="00BE2251"/>
    <w:rsid w:val="00BF1E75"/>
    <w:rsid w:val="00C00DE6"/>
    <w:rsid w:val="00C17EE9"/>
    <w:rsid w:val="00C20B3A"/>
    <w:rsid w:val="00C2110A"/>
    <w:rsid w:val="00C44143"/>
    <w:rsid w:val="00C446AA"/>
    <w:rsid w:val="00C462E5"/>
    <w:rsid w:val="00C52768"/>
    <w:rsid w:val="00C53148"/>
    <w:rsid w:val="00C56985"/>
    <w:rsid w:val="00C578A4"/>
    <w:rsid w:val="00C71327"/>
    <w:rsid w:val="00C742B7"/>
    <w:rsid w:val="00C82985"/>
    <w:rsid w:val="00C914A2"/>
    <w:rsid w:val="00C92876"/>
    <w:rsid w:val="00C96619"/>
    <w:rsid w:val="00CA0F5C"/>
    <w:rsid w:val="00CA10DD"/>
    <w:rsid w:val="00CA1ED3"/>
    <w:rsid w:val="00CB28B3"/>
    <w:rsid w:val="00CD0B02"/>
    <w:rsid w:val="00CD5655"/>
    <w:rsid w:val="00D00D06"/>
    <w:rsid w:val="00D0476C"/>
    <w:rsid w:val="00D07F6F"/>
    <w:rsid w:val="00D1586F"/>
    <w:rsid w:val="00D305B8"/>
    <w:rsid w:val="00D3166F"/>
    <w:rsid w:val="00D42CFC"/>
    <w:rsid w:val="00D47889"/>
    <w:rsid w:val="00D811F4"/>
    <w:rsid w:val="00D857B3"/>
    <w:rsid w:val="00DB0CFC"/>
    <w:rsid w:val="00DB47E1"/>
    <w:rsid w:val="00DB604E"/>
    <w:rsid w:val="00DD648B"/>
    <w:rsid w:val="00DE0FEA"/>
    <w:rsid w:val="00E00D98"/>
    <w:rsid w:val="00E23C21"/>
    <w:rsid w:val="00E2492B"/>
    <w:rsid w:val="00E25E48"/>
    <w:rsid w:val="00E42494"/>
    <w:rsid w:val="00E523D9"/>
    <w:rsid w:val="00E6266F"/>
    <w:rsid w:val="00E64850"/>
    <w:rsid w:val="00E65646"/>
    <w:rsid w:val="00E667B6"/>
    <w:rsid w:val="00E70734"/>
    <w:rsid w:val="00E71A2D"/>
    <w:rsid w:val="00E80FB7"/>
    <w:rsid w:val="00E81CE3"/>
    <w:rsid w:val="00E95396"/>
    <w:rsid w:val="00EA1CCC"/>
    <w:rsid w:val="00EA37A1"/>
    <w:rsid w:val="00EB45B4"/>
    <w:rsid w:val="00EC7F43"/>
    <w:rsid w:val="00ED6F8C"/>
    <w:rsid w:val="00EE53C1"/>
    <w:rsid w:val="00EE6754"/>
    <w:rsid w:val="00EF1E13"/>
    <w:rsid w:val="00F17876"/>
    <w:rsid w:val="00F30FCF"/>
    <w:rsid w:val="00F367E8"/>
    <w:rsid w:val="00F40B8A"/>
    <w:rsid w:val="00F41356"/>
    <w:rsid w:val="00F86659"/>
    <w:rsid w:val="00F930BA"/>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767FC1"/>
    <w:pPr>
      <w:overflowPunct w:val="0"/>
      <w:autoSpaceDE w:val="0"/>
      <w:autoSpaceDN w:val="0"/>
      <w:adjustRightInd w:val="0"/>
      <w:spacing w:after="120"/>
      <w:textAlignment w:val="baseline"/>
    </w:pPr>
    <w:rPr>
      <w:rFonts w:ascii="Arial" w:hAnsi="Arial" w:cs="Arial"/>
      <w:color w:val="000000"/>
      <w:lang w:val="en-GB"/>
    </w:rPr>
  </w:style>
  <w:style w:type="paragraph" w:styleId="1">
    <w:name w:val="heading 1"/>
    <w:aliases w:val="H1,h1"/>
    <w:next w:val="a"/>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E25E48"/>
    <w:pPr>
      <w:pBdr>
        <w:top w:val="none" w:sz="0" w:space="0" w:color="auto"/>
      </w:pBdr>
      <w:spacing w:before="180"/>
      <w:outlineLvl w:val="1"/>
    </w:pPr>
    <w:rPr>
      <w:sz w:val="32"/>
    </w:rPr>
  </w:style>
  <w:style w:type="paragraph" w:styleId="3">
    <w:name w:val="heading 3"/>
    <w:aliases w:val="H3,h3"/>
    <w:basedOn w:val="2"/>
    <w:next w:val="a"/>
    <w:qFormat/>
    <w:rsid w:val="00E25E48"/>
    <w:pPr>
      <w:spacing w:before="120"/>
      <w:outlineLvl w:val="2"/>
    </w:pPr>
    <w:rPr>
      <w:sz w:val="28"/>
    </w:rPr>
  </w:style>
  <w:style w:type="paragraph" w:styleId="4">
    <w:name w:val="heading 4"/>
    <w:aliases w:val="h4"/>
    <w:basedOn w:val="3"/>
    <w:next w:val="a"/>
    <w:qFormat/>
    <w:rsid w:val="00E25E48"/>
    <w:pPr>
      <w:ind w:left="1418" w:hanging="1418"/>
      <w:outlineLvl w:val="3"/>
    </w:pPr>
    <w:rPr>
      <w:sz w:val="24"/>
    </w:rPr>
  </w:style>
  <w:style w:type="paragraph" w:styleId="5">
    <w:name w:val="heading 5"/>
    <w:aliases w:val="h5"/>
    <w:basedOn w:val="4"/>
    <w:next w:val="a"/>
    <w:qFormat/>
    <w:rsid w:val="00E25E48"/>
    <w:pPr>
      <w:ind w:left="1701" w:hanging="1701"/>
      <w:outlineLvl w:val="4"/>
    </w:pPr>
    <w:rPr>
      <w:sz w:val="22"/>
    </w:rPr>
  </w:style>
  <w:style w:type="paragraph" w:styleId="6">
    <w:name w:val="heading 6"/>
    <w:aliases w:val="h6"/>
    <w:basedOn w:val="H6"/>
    <w:next w:val="a"/>
    <w:qFormat/>
    <w:rsid w:val="00E25E48"/>
    <w:pPr>
      <w:outlineLvl w:val="5"/>
    </w:pPr>
  </w:style>
  <w:style w:type="paragraph" w:styleId="7">
    <w:name w:val="heading 7"/>
    <w:basedOn w:val="H6"/>
    <w:next w:val="a"/>
    <w:qFormat/>
    <w:rsid w:val="00E25E48"/>
    <w:pPr>
      <w:outlineLvl w:val="6"/>
    </w:pPr>
  </w:style>
  <w:style w:type="paragraph" w:styleId="8">
    <w:name w:val="heading 8"/>
    <w:basedOn w:val="1"/>
    <w:next w:val="a"/>
    <w:qFormat/>
    <w:rsid w:val="00E25E48"/>
    <w:pPr>
      <w:ind w:left="0" w:firstLine="0"/>
      <w:outlineLvl w:val="7"/>
    </w:pPr>
  </w:style>
  <w:style w:type="paragraph" w:styleId="9">
    <w:name w:val="heading 9"/>
    <w:basedOn w:val="8"/>
    <w:next w:val="a"/>
    <w:qFormat/>
    <w:rsid w:val="00E25E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a4">
    <w:name w:val="footer"/>
    <w:basedOn w:val="a3"/>
    <w:rsid w:val="00E25E48"/>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7"/>
    <w:link w:val="B1Char1"/>
    <w:qFormat/>
    <w:rsid w:val="00E25E48"/>
  </w:style>
  <w:style w:type="paragraph" w:customStyle="1" w:styleId="00BodyText">
    <w:name w:val="00 BodyText"/>
    <w:basedOn w:val="a"/>
    <w:pPr>
      <w:spacing w:after="220"/>
    </w:pPr>
    <w:rPr>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jc w:val="both"/>
    </w:pPr>
    <w:rPr>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color w:val="FF0000"/>
    </w:rPr>
  </w:style>
  <w:style w:type="paragraph" w:styleId="ab">
    <w:name w:val="Balloon Text"/>
    <w:basedOn w:val="a"/>
    <w:link w:val="Char1"/>
    <w:uiPriority w:val="99"/>
    <w:semiHidden/>
    <w:unhideWhenUsed/>
    <w:rsid w:val="004E3939"/>
    <w:rPr>
      <w:rFonts w:ascii="Tahoma" w:hAnsi="Tahoma"/>
      <w:color w:val="auto"/>
      <w:sz w:val="16"/>
      <w:szCs w:val="16"/>
      <w:lang w:eastAsia="x-none"/>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eastAsia="ja-JP" w:bidi="ar-SA"/>
    </w:rPr>
  </w:style>
  <w:style w:type="paragraph" w:styleId="80">
    <w:name w:val="toc 8"/>
    <w:basedOn w:val="10"/>
    <w:semiHidden/>
    <w:rsid w:val="00E25E48"/>
    <w:pPr>
      <w:spacing w:before="180"/>
      <w:ind w:left="2693" w:hanging="2693"/>
    </w:pPr>
    <w:rPr>
      <w:b/>
    </w:rPr>
  </w:style>
  <w:style w:type="paragraph" w:styleId="10">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E25E48"/>
    <w:pPr>
      <w:ind w:left="1701" w:hanging="1701"/>
    </w:pPr>
  </w:style>
  <w:style w:type="paragraph" w:styleId="40">
    <w:name w:val="toc 4"/>
    <w:basedOn w:val="30"/>
    <w:semiHidden/>
    <w:rsid w:val="00E25E48"/>
    <w:pPr>
      <w:ind w:left="1418" w:hanging="1418"/>
    </w:pPr>
  </w:style>
  <w:style w:type="paragraph" w:styleId="30">
    <w:name w:val="toc 3"/>
    <w:basedOn w:val="21"/>
    <w:semiHidden/>
    <w:rsid w:val="00E25E48"/>
    <w:pPr>
      <w:ind w:left="1134" w:hanging="1134"/>
    </w:pPr>
  </w:style>
  <w:style w:type="paragraph" w:styleId="21">
    <w:name w:val="toc 2"/>
    <w:basedOn w:val="10"/>
    <w:semiHidden/>
    <w:rsid w:val="00E25E48"/>
    <w:pPr>
      <w:keepNext w:val="0"/>
      <w:spacing w:before="0"/>
      <w:ind w:left="851" w:hanging="851"/>
    </w:pPr>
    <w:rPr>
      <w:sz w:val="20"/>
    </w:rPr>
  </w:style>
  <w:style w:type="paragraph" w:styleId="22">
    <w:name w:val="index 2"/>
    <w:basedOn w:val="11"/>
    <w:semiHidden/>
    <w:rsid w:val="00E25E48"/>
    <w:pPr>
      <w:ind w:left="284"/>
    </w:pPr>
  </w:style>
  <w:style w:type="paragraph" w:styleId="11">
    <w:name w:val="index 1"/>
    <w:basedOn w:val="a"/>
    <w:semiHidden/>
    <w:rsid w:val="00E25E48"/>
    <w:pPr>
      <w:keepLines/>
      <w:spacing w:after="0"/>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E25E48"/>
    <w:pPr>
      <w:outlineLvl w:val="9"/>
    </w:pPr>
  </w:style>
  <w:style w:type="paragraph" w:styleId="23">
    <w:name w:val="List Number 2"/>
    <w:basedOn w:val="ac"/>
    <w:rsid w:val="00E25E48"/>
    <w:pPr>
      <w:ind w:left="851"/>
    </w:pPr>
  </w:style>
  <w:style w:type="character" w:styleId="ad">
    <w:name w:val="footnote reference"/>
    <w:semiHidden/>
    <w:rsid w:val="00E25E48"/>
    <w:rPr>
      <w:b/>
      <w:position w:val="6"/>
      <w:sz w:val="16"/>
    </w:rPr>
  </w:style>
  <w:style w:type="paragraph" w:styleId="ae">
    <w:name w:val="footnote text"/>
    <w:basedOn w:val="a"/>
    <w:link w:val="Char2"/>
    <w:semiHidden/>
    <w:rsid w:val="00E25E48"/>
    <w:pPr>
      <w:keepLines/>
      <w:spacing w:after="0"/>
      <w:ind w:left="454" w:hanging="454"/>
    </w:pPr>
    <w:rPr>
      <w:sz w:val="16"/>
      <w:lang w:val="x-none"/>
    </w:rPr>
  </w:style>
  <w:style w:type="character" w:customStyle="1" w:styleId="Char2">
    <w:name w:val="脚注文本 Char"/>
    <w:link w:val="ae"/>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a"/>
    <w:rsid w:val="00E25E48"/>
    <w:pPr>
      <w:keepLines/>
      <w:ind w:left="1135" w:hanging="851"/>
    </w:pPr>
  </w:style>
  <w:style w:type="paragraph" w:styleId="90">
    <w:name w:val="toc 9"/>
    <w:basedOn w:val="80"/>
    <w:semiHidden/>
    <w:rsid w:val="00E25E48"/>
    <w:pPr>
      <w:ind w:left="1418" w:hanging="1418"/>
    </w:pPr>
  </w:style>
  <w:style w:type="paragraph" w:customStyle="1" w:styleId="EX">
    <w:name w:val="EX"/>
    <w:basedOn w:val="a"/>
    <w:rsid w:val="00E25E48"/>
    <w:pPr>
      <w:keepLines/>
      <w:ind w:left="1702" w:hanging="1418"/>
    </w:pPr>
  </w:style>
  <w:style w:type="paragraph" w:customStyle="1" w:styleId="FP">
    <w:name w:val="FP"/>
    <w:basedOn w:val="a"/>
    <w:rsid w:val="00E25E48"/>
    <w:pPr>
      <w:spacing w:after="0"/>
    </w:pPr>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pPr>
      <w:spacing w:after="0"/>
    </w:pPr>
  </w:style>
  <w:style w:type="paragraph" w:customStyle="1" w:styleId="EW">
    <w:name w:val="EW"/>
    <w:basedOn w:val="EX"/>
    <w:rsid w:val="00E25E48"/>
    <w:pPr>
      <w:spacing w:after="0"/>
    </w:pPr>
  </w:style>
  <w:style w:type="paragraph" w:styleId="60">
    <w:name w:val="toc 6"/>
    <w:basedOn w:val="50"/>
    <w:next w:val="a"/>
    <w:semiHidden/>
    <w:rsid w:val="00E25E48"/>
    <w:pPr>
      <w:ind w:left="1985" w:hanging="1985"/>
    </w:pPr>
  </w:style>
  <w:style w:type="paragraph" w:styleId="70">
    <w:name w:val="toc 7"/>
    <w:basedOn w:val="60"/>
    <w:next w:val="a"/>
    <w:semiHidden/>
    <w:rsid w:val="00E25E48"/>
    <w:pPr>
      <w:ind w:left="2268" w:hanging="2268"/>
    </w:pPr>
  </w:style>
  <w:style w:type="paragraph" w:styleId="24">
    <w:name w:val="List Bullet 2"/>
    <w:basedOn w:val="af"/>
    <w:rsid w:val="00E25E48"/>
    <w:pPr>
      <w:ind w:left="851"/>
    </w:pPr>
  </w:style>
  <w:style w:type="paragraph" w:styleId="31">
    <w:name w:val="List Bullet 3"/>
    <w:basedOn w:val="24"/>
    <w:rsid w:val="00E25E48"/>
    <w:pPr>
      <w:ind w:left="1135"/>
    </w:pPr>
  </w:style>
  <w:style w:type="paragraph" w:styleId="ac">
    <w:name w:val="List Number"/>
    <w:basedOn w:val="a7"/>
    <w:rsid w:val="00E25E48"/>
  </w:style>
  <w:style w:type="paragraph" w:customStyle="1" w:styleId="EQ">
    <w:name w:val="EQ"/>
    <w:basedOn w:val="a"/>
    <w:next w:val="a"/>
    <w:rsid w:val="00E25E48"/>
    <w:pPr>
      <w:keepLines/>
      <w:tabs>
        <w:tab w:val="center" w:pos="4536"/>
        <w:tab w:val="right" w:pos="9072"/>
      </w:tabs>
    </w:pPr>
    <w:rPr>
      <w:noProof/>
    </w:rPr>
  </w:style>
  <w:style w:type="paragraph" w:customStyle="1" w:styleId="TH">
    <w:name w:val="TH"/>
    <w:basedOn w:val="a"/>
    <w:link w:val="THChar"/>
    <w:rsid w:val="00E25E48"/>
    <w:pPr>
      <w:keepNext/>
      <w:keepLines/>
      <w:spacing w:before="60"/>
      <w:jc w:val="center"/>
    </w:pPr>
    <w:rPr>
      <w:b/>
      <w:lang w:val="x-none"/>
    </w:rPr>
  </w:style>
  <w:style w:type="paragraph" w:customStyle="1" w:styleId="NF">
    <w:name w:val="NF"/>
    <w:basedOn w:val="NO"/>
    <w:rsid w:val="00E25E48"/>
    <w:pPr>
      <w:keepNext/>
      <w:spacing w:after="0"/>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5"/>
    <w:next w:val="a"/>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a"/>
    <w:rsid w:val="00E25E48"/>
    <w:pPr>
      <w:keepNext/>
      <w:keepLines/>
      <w:spacing w:after="0"/>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25">
    <w:name w:val="List 2"/>
    <w:basedOn w:val="a7"/>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E25E48"/>
    <w:pPr>
      <w:ind w:left="1135"/>
    </w:pPr>
  </w:style>
  <w:style w:type="paragraph" w:styleId="41">
    <w:name w:val="List 4"/>
    <w:basedOn w:val="32"/>
    <w:rsid w:val="00E25E48"/>
    <w:pPr>
      <w:ind w:left="1418"/>
    </w:pPr>
  </w:style>
  <w:style w:type="paragraph" w:styleId="51">
    <w:name w:val="List 5"/>
    <w:basedOn w:val="41"/>
    <w:rsid w:val="00E25E48"/>
    <w:pPr>
      <w:ind w:left="1702"/>
    </w:pPr>
  </w:style>
  <w:style w:type="paragraph" w:customStyle="1" w:styleId="EditorsNote">
    <w:name w:val="Editor's Note"/>
    <w:basedOn w:val="NO"/>
    <w:link w:val="EditorsNoteChar"/>
    <w:qFormat/>
    <w:rsid w:val="00E25E48"/>
    <w:rPr>
      <w:color w:val="FF0000"/>
    </w:rPr>
  </w:style>
  <w:style w:type="paragraph" w:styleId="a7">
    <w:name w:val="List"/>
    <w:basedOn w:val="a"/>
    <w:rsid w:val="00E25E48"/>
    <w:pPr>
      <w:ind w:left="568" w:hanging="284"/>
    </w:pPr>
  </w:style>
  <w:style w:type="paragraph" w:styleId="af">
    <w:name w:val="List Bullet"/>
    <w:basedOn w:val="a7"/>
    <w:rsid w:val="00E25E48"/>
  </w:style>
  <w:style w:type="paragraph" w:styleId="42">
    <w:name w:val="List Bullet 4"/>
    <w:basedOn w:val="31"/>
    <w:rsid w:val="00E25E48"/>
    <w:pPr>
      <w:ind w:left="1418"/>
    </w:pPr>
  </w:style>
  <w:style w:type="paragraph" w:styleId="52">
    <w:name w:val="List Bullet 5"/>
    <w:basedOn w:val="42"/>
    <w:rsid w:val="00E25E48"/>
    <w:pPr>
      <w:ind w:left="1702"/>
    </w:pPr>
  </w:style>
  <w:style w:type="paragraph" w:customStyle="1" w:styleId="B2">
    <w:name w:val="B2"/>
    <w:basedOn w:val="25"/>
    <w:rsid w:val="00E25E48"/>
  </w:style>
  <w:style w:type="paragraph" w:customStyle="1" w:styleId="B3">
    <w:name w:val="B3"/>
    <w:basedOn w:val="32"/>
    <w:rsid w:val="00E25E48"/>
  </w:style>
  <w:style w:type="paragraph" w:customStyle="1" w:styleId="B4">
    <w:name w:val="B4"/>
    <w:basedOn w:val="41"/>
    <w:rsid w:val="00E25E48"/>
  </w:style>
  <w:style w:type="paragraph" w:customStyle="1" w:styleId="B5">
    <w:name w:val="B5"/>
    <w:basedOn w:val="51"/>
    <w:rsid w:val="00E25E48"/>
  </w:style>
  <w:style w:type="paragraph" w:customStyle="1" w:styleId="ZTD">
    <w:name w:val="ZTD"/>
    <w:basedOn w:val="ZB"/>
    <w:rsid w:val="00E25E48"/>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character" w:customStyle="1" w:styleId="THChar">
    <w:name w:val="TH Char"/>
    <w:link w:val="TH"/>
    <w:rsid w:val="00E25E48"/>
    <w:rPr>
      <w:rFonts w:ascii="Arial" w:hAnsi="Arial"/>
      <w:b/>
      <w:color w:val="000000"/>
      <w:lang w:eastAsia="ja-JP"/>
    </w:rPr>
  </w:style>
  <w:style w:type="character" w:customStyle="1" w:styleId="Char0">
    <w:name w:val="批注文字 Char"/>
    <w:link w:val="a5"/>
    <w:semiHidden/>
    <w:rsid w:val="009C4AEE"/>
    <w:rPr>
      <w:rFonts w:ascii="Arial" w:hAnsi="Arial"/>
      <w:color w:val="000000"/>
      <w:lang w:eastAsia="ja-JP"/>
    </w:rPr>
  </w:style>
  <w:style w:type="paragraph" w:styleId="af1">
    <w:name w:val="annotation subject"/>
    <w:basedOn w:val="a5"/>
    <w:next w:val="a5"/>
    <w:link w:val="Char3"/>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har3">
    <w:name w:val="批注主题 Char"/>
    <w:link w:val="af1"/>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customStyle="1" w:styleId="UnresolvedMention">
    <w:name w:val="Unresolved Mention"/>
    <w:uiPriority w:val="99"/>
    <w:semiHidden/>
    <w:unhideWhenUsed/>
    <w:rsid w:val="008F0739"/>
    <w:rPr>
      <w:color w:val="605E5C"/>
      <w:shd w:val="clear" w:color="auto" w:fill="E1DFDD"/>
    </w:rPr>
  </w:style>
  <w:style w:type="character" w:customStyle="1" w:styleId="B1Char">
    <w:name w:val="B1 Char"/>
    <w:rsid w:val="007C272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4D5D6-EA34-4DB9-B13E-8F6F6108D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478</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Huawei</cp:lastModifiedBy>
  <cp:revision>4</cp:revision>
  <cp:lastPrinted>2002-04-23T08:10:00Z</cp:lastPrinted>
  <dcterms:created xsi:type="dcterms:W3CDTF">2021-02-24T03:45:00Z</dcterms:created>
  <dcterms:modified xsi:type="dcterms:W3CDTF">2021-02-24T03:51:00Z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_2015_ms_pID_725343">
    <vt:lpwstr>(2)47ZhCuS+gHrYalcZJxopH4zqAbHmKgMCIw509eULJ3OSEalIC14VhbbdCbcJsCqM8mkQdtUg
R0KPbXGYo6i+Kt/I6qXAVRHUfWSO6aB+WatJ+CMLWEGbr0ChfWxpMv1gJa00WjAvbbi0YvgB
w4b0glPOJpRamErFIXl5eDZ/HEwXw0QLUgUIFYJI5BPtfJuYNQBTKOhEGdb6ioxhJB3aWh2i
7vffZETWzI3111schG</vt:lpwstr>
  </property>
  <property fmtid="{D5CDD505-2E9C-101B-9397-08002B2CF9AE}" pid="8" name="_2015_ms_pID_7253431">
    <vt:lpwstr>VK0B+r4O2atbeEi+B2aZlCZ9D48JWgUi+5mRpVw/iMcY8jwzs1YAej
cML4pR0sGCkzyvphVtuhiANE0VJ7UE04nB2pxMfi3KmSi4NhsF8n4nqgLEi1D1PvvpiZu5EM
kmKLjRDrkSJt0RrEoaBvLC93oyyDsmiRxKr0e/pQpNJqWUCaRAx98v+kRpgt3s0CmqwYht5+
zfl96JH/9JxiXGbQ</vt:lpwstr>
  </property>
</Properties>
</file>